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6AF9AC" w:rsidR="001E41F3" w:rsidRPr="00B41139" w:rsidRDefault="001E41F3">
      <w:pPr>
        <w:pStyle w:val="CRCoverPage"/>
        <w:tabs>
          <w:tab w:val="right" w:pos="9639"/>
        </w:tabs>
        <w:spacing w:after="0"/>
        <w:rPr>
          <w:b/>
          <w:i/>
          <w:noProof/>
          <w:sz w:val="28"/>
          <w:lang w:eastAsia="ko-KR"/>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5126</w:t>
      </w:r>
      <w:ins w:id="0" w:author="ckkim1" w:date="2023-04-16T16:13:00Z">
        <w:r w:rsidR="00F71DE5">
          <w:rPr>
            <w:b/>
            <w:i/>
            <w:noProof/>
            <w:sz w:val="28"/>
            <w:lang w:eastAsia="zh-CN"/>
          </w:rPr>
          <w:t>r01</w:t>
        </w:r>
      </w:ins>
    </w:p>
    <w:p w14:paraId="7CB45193" w14:textId="01F6D3ED"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7143891F" w:rsidR="001E41F3" w:rsidRPr="00B41139" w:rsidRDefault="00AE7E78" w:rsidP="00E13F3D">
            <w:pPr>
              <w:pStyle w:val="CRCoverPage"/>
              <w:spacing w:after="0"/>
              <w:jc w:val="center"/>
              <w:rPr>
                <w:b/>
                <w:noProof/>
              </w:rPr>
            </w:pPr>
            <w:r w:rsidRPr="00B41139">
              <w:rPr>
                <w:b/>
                <w:noProof/>
                <w:sz w:val="28"/>
              </w:rPr>
              <w:t>-</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aa"/>
                  <w:rFonts w:cs="Arial"/>
                  <w:b/>
                  <w:i/>
                  <w:noProof/>
                  <w:color w:val="FF0000"/>
                </w:rPr>
                <w:t>HE</w:t>
              </w:r>
              <w:bookmarkStart w:id="1" w:name="_Hlt497126619"/>
              <w:r w:rsidRPr="00B41139">
                <w:rPr>
                  <w:rStyle w:val="aa"/>
                  <w:rFonts w:cs="Arial"/>
                  <w:b/>
                  <w:i/>
                  <w:noProof/>
                  <w:color w:val="FF0000"/>
                </w:rPr>
                <w:t>L</w:t>
              </w:r>
              <w:bookmarkEnd w:id="1"/>
              <w:r w:rsidRPr="00B41139">
                <w:rPr>
                  <w:rStyle w:val="aa"/>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aa"/>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6FFB22A5"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bookmarkStart w:id="2" w:name="_GoBack"/>
            <w:bookmarkEnd w:id="2"/>
            <w:r w:rsidR="00923D4D">
              <w:rPr>
                <w:noProof/>
              </w:rPr>
              <w:t xml:space="preserve"> </w:t>
            </w:r>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4D1C9" w:rsidR="001E41F3" w:rsidRPr="00A1219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41139">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C59D4DF" w:rsidR="001E41F3" w:rsidRPr="00B41139"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25AD" w:rsidR="001E41F3" w:rsidRPr="00B41139" w:rsidRDefault="00A12193">
            <w:pPr>
              <w:pStyle w:val="CRCoverPage"/>
              <w:spacing w:after="0"/>
              <w:ind w:left="100"/>
              <w:rPr>
                <w:noProof/>
              </w:rPr>
            </w:pPr>
            <w:r w:rsidRPr="00B41139">
              <w:rPr>
                <w:noProof/>
              </w:rPr>
              <w:t>5.8.2.17</w:t>
            </w:r>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6C9C3B9" w14:textId="77777777" w:rsidR="00A12193" w:rsidRDefault="00A12193" w:rsidP="00A12193">
      <w:pPr>
        <w:pStyle w:val="4"/>
      </w:pPr>
      <w:bookmarkStart w:id="4" w:name="_Hlk129341255"/>
      <w:bookmarkEnd w:id="3"/>
      <w:r>
        <w:t>5.8.2.17</w:t>
      </w:r>
      <w:r>
        <w:tab/>
        <w:t>Data exposure via Service Based interface</w:t>
      </w:r>
    </w:p>
    <w:p w14:paraId="05664915" w14:textId="77777777" w:rsidR="00A12193" w:rsidRDefault="00A12193" w:rsidP="00A12193">
      <w:r>
        <w:t>The UPF may expose information described in TS 23.502 </w:t>
      </w:r>
      <w:bookmarkStart w:id="5" w:name="MCCTEMPBM_00000012"/>
      <w:r>
        <w:t>[3]</w:t>
      </w:r>
      <w:bookmarkEnd w:id="5"/>
      <w:r>
        <w:t xml:space="preserve"> clause 5.2.26.2, via a service-based interface directly. The NF consumer, which may receive UPF event notifications, are AF/NEF, TSNAF/TSCTSF and NWDAF.</w:t>
      </w:r>
    </w:p>
    <w:p w14:paraId="400E58EF" w14:textId="77777777" w:rsidR="00A12193" w:rsidRDefault="00A12193" w:rsidP="00A12193">
      <w:r>
        <w:t xml:space="preserve">When the UPF supports the data exposure via the SBI interface, it may register its NF profile to the NRF including the UPF Event Exposure service. </w:t>
      </w:r>
      <w:bookmarkStart w:id="6" w:name="_Hlk123631792"/>
      <w:r>
        <w:t>For the UPF Event Exposure service</w:t>
      </w:r>
      <w:bookmarkEnd w:id="6"/>
      <w:r>
        <w:t>, the NF profile includes the related event ID(s).</w:t>
      </w:r>
    </w:p>
    <w:p w14:paraId="0176AC68" w14:textId="77777777" w:rsidR="00A12193" w:rsidRDefault="00A12193" w:rsidP="00A12193">
      <w:r>
        <w:t>To get exposure data from UPF, NF consumer do the subscription to the UPF directly or indirectly via SMF. UPF selection is further described in clause 6.3.3.1.</w:t>
      </w:r>
    </w:p>
    <w:p w14:paraId="40C0D49E" w14:textId="77777777" w:rsidR="00A12193" w:rsidRDefault="00A12193" w:rsidP="00A12193">
      <w:r>
        <w:t xml:space="preserve">Only NWDAF can subscribe to the UPF event exposure service directly and only following cases: </w:t>
      </w:r>
    </w:p>
    <w:p w14:paraId="40A98C23" w14:textId="77777777" w:rsidR="00A12193" w:rsidRDefault="00A12193" w:rsidP="00A12193">
      <w:pPr>
        <w:pStyle w:val="B1"/>
        <w:numPr>
          <w:ilvl w:val="0"/>
          <w:numId w:val="1"/>
        </w:numPr>
      </w:pPr>
      <w:r>
        <w:t>Data collected for UPF load analytics.</w:t>
      </w:r>
    </w:p>
    <w:p w14:paraId="4371FEBF" w14:textId="77777777" w:rsidR="00A12193" w:rsidRDefault="00A12193" w:rsidP="00A12193">
      <w:pPr>
        <w:pStyle w:val="B1"/>
        <w:numPr>
          <w:ilvl w:val="0"/>
          <w:numId w:val="1"/>
        </w:numPr>
      </w:pPr>
      <w:r w:rsidRPr="00385CB2">
        <w:t xml:space="preserve">Data collected for </w:t>
      </w:r>
      <w:r>
        <w:t xml:space="preserve">analytics targeting "any UE", but not related with an </w:t>
      </w:r>
      <w:proofErr w:type="spellStart"/>
      <w:r>
        <w:t>AoI</w:t>
      </w:r>
      <w:proofErr w:type="spellEnd"/>
      <w:r>
        <w:t xml:space="preserve"> or with a specific data flow</w:t>
      </w:r>
      <w:r w:rsidRPr="00F730F0">
        <w:t xml:space="preserve"> </w:t>
      </w:r>
      <w:r w:rsidRPr="0088471D">
        <w:t>or BSSID/SSID</w:t>
      </w:r>
      <w:r>
        <w:t xml:space="preserve"> or application.</w:t>
      </w:r>
    </w:p>
    <w:p w14:paraId="671E25D2" w14:textId="296829DD" w:rsidR="00AE7E78" w:rsidRDefault="00A12193" w:rsidP="00AE7E78">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7"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8"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4"/>
      <w:r>
        <w:t>.</w:t>
      </w:r>
    </w:p>
    <w:p w14:paraId="1C1AD03D" w14:textId="77777777" w:rsidR="00923D4D" w:rsidRPr="00EA4B9E" w:rsidRDefault="00923D4D" w:rsidP="00AE7E78"/>
    <w:p w14:paraId="0A9DCBAC" w14:textId="0BEFE9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23D4D">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D105614" w14:textId="77777777" w:rsidR="00923D4D" w:rsidRDefault="00923D4D" w:rsidP="00923D4D">
      <w:pPr>
        <w:pStyle w:val="4"/>
      </w:pPr>
      <w:bookmarkStart w:id="9" w:name="_Toc131516571"/>
      <w:r>
        <w:t>5.8.2.18</w:t>
      </w:r>
      <w:r>
        <w:tab/>
        <w:t>QoS Flow related QoS monitoring and reporting</w:t>
      </w:r>
      <w:bookmarkEnd w:id="9"/>
    </w:p>
    <w:p w14:paraId="46C2E8E0" w14:textId="77777777" w:rsidR="00923D4D" w:rsidRDefault="00923D4D" w:rsidP="00923D4D">
      <w:r>
        <w:t>The SMF may configure the UPF to perform QoS monitoring for a QoS Flow and to report the monitoring results with the help of the following parameters provided in the Session Reporting Rule (SRR) described in clause 5.8.5.11:</w:t>
      </w:r>
    </w:p>
    <w:p w14:paraId="3E6CA846" w14:textId="212A025C" w:rsidR="00923D4D" w:rsidRDefault="00923D4D" w:rsidP="00923D4D">
      <w:pPr>
        <w:pStyle w:val="B1"/>
      </w:pPr>
      <w:r>
        <w:t>-</w:t>
      </w:r>
      <w:r>
        <w:tab/>
      </w:r>
      <w:r w:rsidRPr="00972E70">
        <w:rPr>
          <w:i/>
          <w:iCs/>
        </w:rPr>
        <w:t>QoS parameter(s) to be measured</w:t>
      </w:r>
      <w:r>
        <w:t xml:space="preserve"> indicating the subject of the QoS monitoring as defined in clause 5.4</w:t>
      </w:r>
      <w:ins w:id="10" w:author="ckkim1" w:date="2023-04-16T15:48:00Z">
        <w:r>
          <w:t>5</w:t>
        </w:r>
      </w:ins>
      <w:del w:id="11" w:author="ckkim1" w:date="2023-04-16T15:48:00Z">
        <w:r w:rsidDel="00923D4D">
          <w:delText>7</w:delText>
        </w:r>
      </w:del>
    </w:p>
    <w:p w14:paraId="69806988" w14:textId="77777777" w:rsidR="00923D4D" w:rsidRDefault="00923D4D" w:rsidP="00923D4D">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7E5D7A04" w14:textId="77777777" w:rsidR="00923D4D" w:rsidRDefault="00923D4D" w:rsidP="00923D4D">
      <w:pPr>
        <w:pStyle w:val="B1"/>
      </w:pPr>
      <w:r>
        <w:t>-</w:t>
      </w:r>
      <w:r>
        <w:tab/>
      </w:r>
      <w:r w:rsidRPr="00972E70">
        <w:rPr>
          <w:i/>
          <w:iCs/>
        </w:rPr>
        <w:t>Reporting frequency</w:t>
      </w:r>
      <w:r>
        <w:t xml:space="preserve"> indicating the type of the reporting as "periodic" or "event triggered":</w:t>
      </w:r>
    </w:p>
    <w:p w14:paraId="631EF612" w14:textId="77777777" w:rsidR="00923D4D" w:rsidRDefault="00923D4D" w:rsidP="00923D4D">
      <w:pPr>
        <w:pStyle w:val="B2"/>
      </w:pPr>
      <w:r>
        <w:t>-</w:t>
      </w:r>
      <w:r>
        <w:tab/>
        <w:t xml:space="preserve">If the </w:t>
      </w:r>
      <w:r w:rsidRPr="00972E70">
        <w:rPr>
          <w:i/>
          <w:iCs/>
        </w:rPr>
        <w:t>Reporting frequency</w:t>
      </w:r>
      <w:r>
        <w:t xml:space="preserve"> indicates "periodic", the UPF shall send a report each time the reporting period is over.</w:t>
      </w:r>
    </w:p>
    <w:p w14:paraId="35D2EBE1" w14:textId="77777777" w:rsidR="00923D4D" w:rsidRDefault="00923D4D" w:rsidP="00923D4D">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77AFDA52" w14:textId="31762AA7" w:rsidR="00923D4D" w:rsidRDefault="00923D4D" w:rsidP="00923D4D">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CAD8F87" w14:textId="0B70CD7F" w:rsidR="00923D4D" w:rsidRDefault="00923D4D" w:rsidP="00923D4D">
      <w:pPr>
        <w:pStyle w:val="B1"/>
        <w:rPr>
          <w:ins w:id="12" w:author="ckkim1" w:date="2023-04-16T15:46:00Z"/>
        </w:rPr>
      </w:pPr>
      <w:ins w:id="13" w:author="ckkim1" w:date="2023-04-16T15:46:00Z">
        <w:r>
          <w:rPr>
            <w:rFonts w:hint="eastAsia"/>
            <w:lang w:eastAsia="ko-KR"/>
          </w:rPr>
          <w:lastRenderedPageBreak/>
          <w:t>-</w:t>
        </w:r>
        <w:proofErr w:type="gramStart"/>
        <w:r>
          <w:rPr>
            <w:lang w:eastAsia="ko-KR"/>
          </w:rPr>
          <w:t xml:space="preserve">   </w:t>
        </w:r>
        <w:r>
          <w:t>(</w:t>
        </w:r>
        <w:proofErr w:type="gramEnd"/>
        <w:r>
          <w:t xml:space="preserve">Optional) </w:t>
        </w:r>
        <w:r>
          <w:rPr>
            <w:i/>
            <w:iCs/>
          </w:rPr>
          <w:t xml:space="preserve">Reporting suggestion information </w:t>
        </w:r>
        <w:r>
          <w:t xml:space="preserve">as defined in clause 5.8.2.17 to reduce the UPF performance impacts. </w:t>
        </w:r>
      </w:ins>
    </w:p>
    <w:p w14:paraId="27D33A5E" w14:textId="77777777" w:rsidR="00923D4D" w:rsidRPr="0042466D" w:rsidRDefault="00923D4D" w:rsidP="00923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3D4D"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3AF6" w14:textId="77777777" w:rsidR="000D4555" w:rsidRDefault="000D4555">
      <w:r>
        <w:separator/>
      </w:r>
    </w:p>
  </w:endnote>
  <w:endnote w:type="continuationSeparator" w:id="0">
    <w:p w14:paraId="6436C4B5" w14:textId="77777777" w:rsidR="000D4555" w:rsidRDefault="000D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21322" w14:textId="77777777" w:rsidR="000D4555" w:rsidRDefault="000D4555">
      <w:r>
        <w:separator/>
      </w:r>
    </w:p>
  </w:footnote>
  <w:footnote w:type="continuationSeparator" w:id="0">
    <w:p w14:paraId="5D0E7FE9" w14:textId="77777777" w:rsidR="000D4555" w:rsidRDefault="000D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4555"/>
    <w:rsid w:val="00134E80"/>
    <w:rsid w:val="00145D43"/>
    <w:rsid w:val="00192C46"/>
    <w:rsid w:val="001A08B3"/>
    <w:rsid w:val="001A7B60"/>
    <w:rsid w:val="001B52F0"/>
    <w:rsid w:val="001B7A65"/>
    <w:rsid w:val="001E41F3"/>
    <w:rsid w:val="0024791B"/>
    <w:rsid w:val="0026004D"/>
    <w:rsid w:val="002640DD"/>
    <w:rsid w:val="00275D12"/>
    <w:rsid w:val="00284FEB"/>
    <w:rsid w:val="002860C4"/>
    <w:rsid w:val="002B5741"/>
    <w:rsid w:val="002E472E"/>
    <w:rsid w:val="00305409"/>
    <w:rsid w:val="003366F2"/>
    <w:rsid w:val="003609EF"/>
    <w:rsid w:val="0036231A"/>
    <w:rsid w:val="00374DD4"/>
    <w:rsid w:val="003E1A36"/>
    <w:rsid w:val="00406F57"/>
    <w:rsid w:val="00410371"/>
    <w:rsid w:val="004242F1"/>
    <w:rsid w:val="004B75B7"/>
    <w:rsid w:val="005141D9"/>
    <w:rsid w:val="0051580D"/>
    <w:rsid w:val="00547111"/>
    <w:rsid w:val="00592D74"/>
    <w:rsid w:val="005D34D2"/>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D4D"/>
    <w:rsid w:val="00941E30"/>
    <w:rsid w:val="009777D9"/>
    <w:rsid w:val="00991B88"/>
    <w:rsid w:val="009A5753"/>
    <w:rsid w:val="009A579D"/>
    <w:rsid w:val="009E3297"/>
    <w:rsid w:val="009F734F"/>
    <w:rsid w:val="009F74B7"/>
    <w:rsid w:val="00A12193"/>
    <w:rsid w:val="00A246B6"/>
    <w:rsid w:val="00A47E70"/>
    <w:rsid w:val="00A50CF0"/>
    <w:rsid w:val="00A7671C"/>
    <w:rsid w:val="00AA2CBC"/>
    <w:rsid w:val="00AC5820"/>
    <w:rsid w:val="00AD1CD8"/>
    <w:rsid w:val="00AE7E78"/>
    <w:rsid w:val="00B258BB"/>
    <w:rsid w:val="00B41139"/>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2790C"/>
    <w:rsid w:val="00E34898"/>
    <w:rsid w:val="00EB09B7"/>
    <w:rsid w:val="00EC7413"/>
    <w:rsid w:val="00EE7D7C"/>
    <w:rsid w:val="00EF6A2F"/>
    <w:rsid w:val="00F25D98"/>
    <w:rsid w:val="00F300FB"/>
    <w:rsid w:val="00F71D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4Char">
    <w:name w:val="제목 4 Char"/>
    <w:link w:val="4"/>
    <w:rsid w:val="00923D4D"/>
    <w:rPr>
      <w:rFonts w:ascii="Arial" w:hAnsi="Arial"/>
      <w:sz w:val="24"/>
      <w:lang w:val="en-GB" w:eastAsia="en-US"/>
    </w:rPr>
  </w:style>
  <w:style w:type="character" w:customStyle="1" w:styleId="B2Char">
    <w:name w:val="B2 Char"/>
    <w:link w:val="B2"/>
    <w:qFormat/>
    <w:rsid w:val="0092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7D57B-D798-44AE-A3A4-0D284C82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ckkim1</cp:lastModifiedBy>
  <cp:revision>6</cp:revision>
  <cp:lastPrinted>1900-01-01T00:00:00Z</cp:lastPrinted>
  <dcterms:created xsi:type="dcterms:W3CDTF">2023-04-07T15:34:00Z</dcterms:created>
  <dcterms:modified xsi:type="dcterms:W3CDTF">2023-04-16T23:52:00Z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(2)VcYnTMzpmRaZnOCd3rFykMm6271n/Z/J5lURHnU6ZTM7uF1ek63ZBMh/D6IsBislzJCGnqxO
ui+7MIdBdrh2TQd9l2YfYyeiFFuEuTwwz8T8/SLaTiye4hfz+nk278Eg94LZmO5CyjDujspY
bvZnaWbfTYfk8u/EX6sBHetIGs6T7PCXdkr3V2+PEw/KCL+/fBxTOjutitJ3GR9a7Hn8KkjC
n3E7NKtqMS8ujvZ+cO</vt:lpwstr>
  </property>
  <property fmtid="{D5CDD505-2E9C-101B-9397-08002B2CF9AE}" pid="22" name="_2015_ms_pID_7253431">
    <vt:lpwstr>QUErh1bmSJFTpy8zJRYZ/gjSeo+/JURV1nGQ9OOxpzjiP40Ea/Xk4t
xLr9ExSTzrMeMWLoXsnasAAgum6+FgrKjeVB6o95bx9KxK+Hnqs0CzGaOVdwmiIev5MfUosC
l7tf5Kkd6sVmZjsr0t1GAAtEQp/KyL9vo5FY5Y2Csk540yBuL+80QeTRMzvtFh9/isXdKB9q
BuAxTcNhiFXt6p2f</vt:lpwstr>
  </property>
</Properties>
</file>